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b/>
          <w:i/>
          <w:sz w:val="28"/>
        </w:rPr>
      </w:pPr>
      <w:r>
        <w:rPr>
          <w:b/>
          <w:sz w:val="24"/>
        </w:rPr>
        <w:t>3GPP TSG-SA5 Meeting #149</w:t>
      </w:r>
      <w:r>
        <w:rPr>
          <w:b/>
          <w:i/>
          <w:sz w:val="24"/>
        </w:rPr>
        <w:t xml:space="preserve"> </w:t>
      </w:r>
      <w:r>
        <w:rPr>
          <w:b/>
          <w:i/>
          <w:sz w:val="28"/>
        </w:rPr>
        <w:tab/>
      </w:r>
      <w:r>
        <w:rPr>
          <w:b/>
          <w:i/>
          <w:sz w:val="28"/>
        </w:rPr>
        <w:t>S5-234692</w:t>
      </w:r>
    </w:p>
    <w:p>
      <w:pPr>
        <w:pStyle w:val="62"/>
        <w:rPr>
          <w:sz w:val="22"/>
          <w:szCs w:val="22"/>
        </w:rPr>
      </w:pPr>
      <w:r>
        <w:rPr>
          <w:sz w:val="24"/>
        </w:rPr>
        <w:t>Berlin, Germany, 22 - 26 May 2023</w:t>
      </w:r>
    </w:p>
    <w:p>
      <w:pPr>
        <w:pStyle w:val="131"/>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rPr>
            </w:pPr>
            <w:r>
              <w:fldChar w:fldCharType="begin"/>
            </w:r>
            <w:r>
              <w:instrText xml:space="preserve"> DOCPROPERTY  Spec#  \* MERGEFORMAT </w:instrText>
            </w:r>
            <w:r>
              <w:fldChar w:fldCharType="separate"/>
            </w:r>
            <w:r>
              <w:rPr>
                <w:b/>
                <w:sz w:val="28"/>
              </w:rPr>
              <w:t>28.552</w:t>
            </w:r>
            <w:r>
              <w:rPr>
                <w:b/>
                <w:sz w:val="28"/>
              </w:rPr>
              <w:fldChar w:fldCharType="end"/>
            </w:r>
          </w:p>
        </w:tc>
        <w:tc>
          <w:tcPr>
            <w:tcW w:w="709" w:type="dxa"/>
          </w:tcPr>
          <w:p>
            <w:pPr>
              <w:pStyle w:val="131"/>
              <w:spacing w:after="0"/>
              <w:jc w:val="center"/>
            </w:pPr>
            <w:r>
              <w:rPr>
                <w:b/>
                <w:sz w:val="28"/>
              </w:rPr>
              <w:t>CR</w:t>
            </w:r>
          </w:p>
        </w:tc>
        <w:tc>
          <w:tcPr>
            <w:tcW w:w="1276" w:type="dxa"/>
            <w:shd w:val="pct30" w:color="FFFF00" w:fill="auto"/>
          </w:tcPr>
          <w:p>
            <w:pPr>
              <w:pStyle w:val="131"/>
              <w:spacing w:after="0"/>
            </w:pPr>
            <w:r>
              <w:rPr>
                <w:b/>
                <w:sz w:val="28"/>
              </w:rPr>
              <w:t>0427</w:t>
            </w:r>
          </w:p>
        </w:tc>
        <w:tc>
          <w:tcPr>
            <w:tcW w:w="709" w:type="dxa"/>
          </w:tcPr>
          <w:p>
            <w:pPr>
              <w:pStyle w:val="131"/>
              <w:tabs>
                <w:tab w:val="right" w:pos="625"/>
              </w:tabs>
              <w:spacing w:after="0"/>
              <w:jc w:val="center"/>
              <w:rPr>
                <w:b/>
                <w:sz w:val="28"/>
              </w:rPr>
            </w:pPr>
            <w:r>
              <w:rPr>
                <w:b/>
                <w:sz w:val="28"/>
              </w:rPr>
              <w:t>rev</w:t>
            </w:r>
          </w:p>
        </w:tc>
        <w:tc>
          <w:tcPr>
            <w:tcW w:w="992" w:type="dxa"/>
            <w:shd w:val="pct30" w:color="FFFF00" w:fill="auto"/>
          </w:tcPr>
          <w:p>
            <w:pPr>
              <w:pStyle w:val="131"/>
              <w:spacing w:after="0"/>
              <w:jc w:val="center"/>
              <w:rPr>
                <w:b/>
                <w:sz w:val="28"/>
              </w:rPr>
            </w:pPr>
            <w:r>
              <w:rPr>
                <w:b/>
                <w:sz w:val="28"/>
              </w:rPr>
              <w:t>1</w:t>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b/>
                <w:sz w:val="28"/>
              </w:rPr>
              <w:t>18.2.0</w:t>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pPr>
            <w:r>
              <w:t>Rel-18 CR 28.552 Add a use case for 5GLAN measurements</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rPr>
                <w:lang w:eastAsia="zh-CN"/>
              </w:rPr>
            </w:pPr>
            <w:r>
              <w:rPr>
                <w:rFonts w:hint="eastAsia"/>
                <w:lang w:eastAsia="zh-CN"/>
              </w:rPr>
              <w:t>C</w:t>
            </w:r>
            <w:r>
              <w:rPr>
                <w:lang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pPr>
            <w:r>
              <w:fldChar w:fldCharType="begin"/>
            </w:r>
            <w:r>
              <w:instrText xml:space="preserve"> DOCPROPERTY  RelatedWis  \* MERGEFORMAT </w:instrText>
            </w:r>
            <w:r>
              <w:fldChar w:fldCharType="end"/>
            </w:r>
            <w:r>
              <w:rPr>
                <w:rFonts w:cs="Arial"/>
                <w:sz w:val="18"/>
                <w:szCs w:val="18"/>
              </w:rPr>
              <w:t>5GLAN_Mgt</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pPr>
            <w:r>
              <w:t>2023-05-12</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pPr>
            <w:r>
              <w:t>The performance of 5G LAN-type services needs to be monitored on the 5G VN group level by the operator since it is relevant to whether the end users can use the service of 5G LAN and scale up/down a 5G VN based on the capacity for efficient consumption of network resources.</w:t>
            </w:r>
          </w:p>
          <w:p>
            <w:pPr>
              <w:pStyle w:val="131"/>
              <w:spacing w:after="0"/>
              <w:ind w:left="100"/>
            </w:pPr>
          </w:p>
          <w:p>
            <w:pPr>
              <w:pStyle w:val="131"/>
              <w:spacing w:after="0"/>
              <w:ind w:left="100"/>
            </w:pPr>
            <w:r>
              <w:t>Currently, performance management for 5G LAN-type services on the 5G VN group level is missing.</w:t>
            </w:r>
          </w:p>
          <w:p>
            <w:pPr>
              <w:pStyle w:val="131"/>
              <w:spacing w:after="0"/>
              <w:ind w:left="100"/>
            </w:pPr>
          </w:p>
          <w:p>
            <w:pPr>
              <w:pStyle w:val="131"/>
              <w:spacing w:after="0"/>
              <w:ind w:left="100"/>
            </w:pPr>
            <w:r>
              <w:t xml:space="preserve">Therefore, it is necessary to enhance the performance measurement for 5G LAN-type services.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ind w:left="100"/>
            </w:pPr>
            <w:r>
              <w:rPr>
                <w:lang w:eastAsia="fr-FR"/>
              </w:rPr>
              <w:t xml:space="preserve">Added a use case of </w:t>
            </w:r>
            <w:r>
              <w:t xml:space="preserve">performance measurement for 5GLAN measurements </w:t>
            </w:r>
            <w:r>
              <w:rPr>
                <w:lang w:eastAsia="fr-FR"/>
              </w:rPr>
              <w:t>based on TR 28.833.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pPr>
            <w:r>
              <w:t>Performance management for 5G LAN-type services on the 5G VN group level is missing.</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pPr>
            <w:r>
              <w:rPr>
                <w:lang w:eastAsia="zh-CN"/>
              </w:rPr>
              <w:t>A.X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r>
              <w:t>1.S5-234238 is revised to S5-234</w:t>
            </w:r>
            <w:bookmarkStart w:id="3" w:name="_GoBack"/>
            <w:bookmarkEnd w:id="3"/>
            <w:r>
              <w:t>692</w:t>
            </w:r>
          </w:p>
        </w:tc>
      </w:tr>
    </w:tbl>
    <w:p>
      <w:pPr>
        <w:pStyle w:val="13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contextualSpacing/>
        <w:rPr>
          <w:rFonts w:ascii="Courier New" w:hAnsi="Courier New" w:cs="Courier New"/>
          <w:sz w:val="16"/>
          <w:szCs w:val="16"/>
        </w:rPr>
      </w:pPr>
    </w:p>
    <w:p>
      <w:pPr>
        <w:contextualSpacing/>
        <w:rPr>
          <w:rFonts w:ascii="Courier New" w:hAnsi="Courier New" w:cs="Courier New"/>
          <w:sz w:val="16"/>
          <w:szCs w:val="16"/>
        </w:r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
      <w:pPr>
        <w:pStyle w:val="3"/>
        <w:keepLines w:val="0"/>
        <w:rPr>
          <w:ins w:id="0" w:author="yushuang-CMCC" w:date="2023-05-09T11:48:00Z"/>
          <w:lang w:eastAsia="zh-CN"/>
        </w:rPr>
      </w:pPr>
      <w:ins w:id="1" w:author="yushuang-CMCC" w:date="2023-05-09T11:48:00Z">
        <w:bookmarkStart w:id="1" w:name="_Toc83138436"/>
        <w:bookmarkStart w:id="2" w:name="_Toc130561098"/>
        <w:r>
          <w:rPr>
            <w:lang w:eastAsia="zh-CN"/>
          </w:rPr>
          <w:t>A.X</w:t>
        </w:r>
      </w:ins>
      <w:ins w:id="2" w:author="yushuang-CMCC" w:date="2023-05-09T11:48:00Z">
        <w:r>
          <w:rPr>
            <w:lang w:eastAsia="zh-CN"/>
          </w:rPr>
          <w:tab/>
        </w:r>
      </w:ins>
      <w:ins w:id="3" w:author="yushuang-CMCC" w:date="2023-05-09T11:48:00Z">
        <w:r>
          <w:rPr>
            <w:lang w:eastAsia="zh-CN"/>
          </w:rPr>
          <w:t>Use</w:t>
        </w:r>
      </w:ins>
      <w:ins w:id="4" w:author="yushuang-CMCC" w:date="2023-05-09T11:48:00Z">
        <w:r>
          <w:rPr/>
          <w:t xml:space="preserve"> c</w:t>
        </w:r>
      </w:ins>
      <w:ins w:id="5" w:author="yushuang-CMCC" w:date="2023-05-09T11:48:00Z">
        <w:r>
          <w:rPr>
            <w:lang w:eastAsia="zh-CN"/>
          </w:rPr>
          <w:t>ase of measurements for</w:t>
        </w:r>
        <w:bookmarkEnd w:id="1"/>
        <w:r>
          <w:rPr>
            <w:lang w:eastAsia="zh-CN"/>
          </w:rPr>
          <w:t xml:space="preserve"> </w:t>
        </w:r>
      </w:ins>
      <w:ins w:id="6" w:author="yushuang-CMCC" w:date="2023-05-09T11:50:00Z">
        <w:r>
          <w:rPr>
            <w:lang w:eastAsia="zh-CN"/>
          </w:rPr>
          <w:t>5G LAN-type services</w:t>
        </w:r>
      </w:ins>
      <w:ins w:id="7" w:author="yushuang-CMCC" w:date="2023-05-09T11:48:00Z">
        <w:r>
          <w:rPr>
            <w:lang w:eastAsia="zh-CN"/>
          </w:rPr>
          <w:t>.</w:t>
        </w:r>
        <w:bookmarkEnd w:id="2"/>
      </w:ins>
    </w:p>
    <w:p>
      <w:pPr>
        <w:rPr>
          <w:ins w:id="8" w:author="yushuang-CMCC" w:date="2023-05-09T11:48:00Z"/>
        </w:rPr>
      </w:pPr>
      <w:ins w:id="9" w:author="yushuang-CMCC" w:date="2023-05-09T11:50:00Z">
        <w:r>
          <w:rPr/>
          <w:t xml:space="preserve">5G LAN-type </w:t>
        </w:r>
      </w:ins>
      <w:ins w:id="10" w:author="yushuang-CMCC" w:date="2023-05-09T11:57:00Z">
        <w:r>
          <w:rPr/>
          <w:t>services-related</w:t>
        </w:r>
      </w:ins>
      <w:ins w:id="11" w:author="yushuang-CMCC" w:date="2023-05-09T11:48:00Z">
        <w:r>
          <w:rPr/>
          <w:t xml:space="preserve"> measurements are used to measure the performance of </w:t>
        </w:r>
      </w:ins>
      <w:ins w:id="12" w:author="yushuang-CMCC" w:date="2023-05-09T11:50:00Z">
        <w:r>
          <w:rPr/>
          <w:t>5G LAN-type services</w:t>
        </w:r>
      </w:ins>
      <w:ins w:id="13" w:author="yushuang-CMCC" w:date="2023-05-09T11:48:00Z">
        <w:r>
          <w:rPr/>
          <w:t xml:space="preserve"> on each of the supported functionality. </w:t>
        </w:r>
      </w:ins>
    </w:p>
    <w:p>
      <w:pPr>
        <w:rPr>
          <w:ins w:id="14" w:author="yushuang-CMCC" w:date="2023-05-09T11:51:00Z"/>
          <w:lang w:eastAsia="ko-KR"/>
        </w:rPr>
      </w:pPr>
      <w:ins w:id="15" w:author="yushuang-CMCC" w:date="2023-05-09T11:51:00Z">
        <w:r>
          <w:rPr>
            <w:lang w:eastAsia="ko-KR"/>
          </w:rPr>
          <w:t xml:space="preserve">The performance of 5G LAN-type services </w:t>
        </w:r>
      </w:ins>
      <w:ins w:id="16" w:author="yushuang-CMCC" w:date="2023-05-09T11:57:00Z">
        <w:r>
          <w:rPr>
            <w:lang w:eastAsia="ko-KR"/>
          </w:rPr>
          <w:t>needs</w:t>
        </w:r>
      </w:ins>
      <w:ins w:id="17" w:author="yushuang-CMCC" w:date="2023-05-09T11:51:00Z">
        <w:r>
          <w:rPr>
            <w:lang w:eastAsia="ko-KR"/>
          </w:rPr>
          <w:t xml:space="preserve"> to be monitored </w:t>
        </w:r>
      </w:ins>
      <w:r>
        <w:rPr>
          <w:lang w:eastAsia="ko-KR"/>
        </w:rPr>
        <w:t>on</w:t>
      </w:r>
      <w:ins w:id="18" w:author="yushuang-CMCC" w:date="2023-05-09T11:51:00Z">
        <w:r>
          <w:rPr>
            <w:lang w:eastAsia="ko-KR"/>
          </w:rPr>
          <w:t xml:space="preserve"> the 5G VN group level by the operator since it is relevant to whether the end users can use the service of 5G LAN and scale up/down a 5G VN based on the capacity for efficient consumption of network resources. </w:t>
        </w:r>
      </w:ins>
    </w:p>
    <w:p>
      <w:pPr>
        <w:rPr>
          <w:ins w:id="19" w:author="yushuang-CMCC" w:date="2023-05-09T11:51:00Z"/>
          <w:lang w:eastAsia="ko-KR"/>
        </w:rPr>
      </w:pPr>
      <w:ins w:id="20" w:author="yushuang-CMCC" w:date="2023-05-09T11:51:00Z">
        <w:r>
          <w:rPr>
            <w:lang w:eastAsia="ko-KR"/>
          </w:rPr>
          <w:t xml:space="preserve">The performance measurement of 5G LAN-type services may include the measurements of 5G VN group status, the number of subscribers in 5G VN groups, </w:t>
        </w:r>
      </w:ins>
      <w:ins w:id="21" w:author="yushuang-CMCC" w:date="2023-05-09T11:52:00Z">
        <w:r>
          <w:rPr>
            <w:lang w:eastAsia="ko-KR"/>
          </w:rPr>
          <w:t xml:space="preserve">and </w:t>
        </w:r>
      </w:ins>
      <w:ins w:id="22" w:author="yushuang-CMCC" w:date="2023-05-09T11:51:00Z">
        <w:r>
          <w:rPr>
            <w:lang w:eastAsia="ko-KR"/>
          </w:rPr>
          <w:t xml:space="preserve">the duration of 5G VN group communication which information can be gathered from </w:t>
        </w:r>
      </w:ins>
      <w:ins w:id="23" w:author="yushuang-CMCC" w:date="2023-05-11T11:02:00Z">
        <w:r>
          <w:rPr>
            <w:lang w:eastAsia="ko-KR"/>
          </w:rPr>
          <w:t xml:space="preserve">NFs </w:t>
        </w:r>
      </w:ins>
      <w:ins w:id="24" w:author="yushuang-CMCC" w:date="2023-05-09T11:51:00Z">
        <w:r>
          <w:rPr>
            <w:lang w:eastAsia="ko-KR"/>
          </w:rPr>
          <w:t xml:space="preserve">supporting 5G LAN-type services. </w:t>
        </w:r>
      </w:ins>
    </w:p>
    <w:p>
      <w:ins w:id="25" w:author="yushuang-CMCC" w:date="2023-05-09T11:56:00Z">
        <w:r>
          <w:rPr>
            <w:lang w:eastAsia="ko-KR"/>
          </w:rPr>
          <w:t>T</w:t>
        </w:r>
      </w:ins>
      <w:ins w:id="26" w:author="yushuang-CMCC" w:date="2023-05-09T11:51:00Z">
        <w:r>
          <w:rPr>
            <w:lang w:eastAsia="ko-KR"/>
          </w:rPr>
          <w:t xml:space="preserve">he 5G VN group performance measurement </w:t>
        </w:r>
      </w:ins>
      <w:ins w:id="27" w:author="yushuang-CMCC" w:date="2023-05-09T11:51:00Z">
        <w:del w:id="28" w:author="yushuang" w:date="2023-05-25T09:14:00Z">
          <w:r>
            <w:rPr>
              <w:lang w:eastAsia="ko-KR"/>
            </w:rPr>
            <w:delText>management</w:delText>
          </w:r>
        </w:del>
      </w:ins>
      <w:ins w:id="29" w:author="yushuang-CMCC" w:date="2023-05-09T12:03:00Z">
        <w:del w:id="30" w:author="yushuang" w:date="2023-05-25T09:14:00Z">
          <w:r>
            <w:rPr>
              <w:lang w:eastAsia="ko-KR"/>
            </w:rPr>
            <w:delText xml:space="preserve"> </w:delText>
          </w:r>
        </w:del>
      </w:ins>
      <w:ins w:id="31" w:author="yushuang-CMCC" w:date="2023-05-09T12:03:00Z">
        <w:r>
          <w:rPr>
            <w:lang w:eastAsia="ko-KR"/>
          </w:rPr>
          <w:t>would</w:t>
        </w:r>
      </w:ins>
      <w:ins w:id="32" w:author="yushuang-CMCC" w:date="2023-05-09T11:51:00Z">
        <w:r>
          <w:rPr>
            <w:lang w:eastAsia="ko-KR"/>
          </w:rPr>
          <w:t xml:space="preserve"> impact </w:t>
        </w:r>
      </w:ins>
      <w:ins w:id="33" w:author="yushuang-CMCC" w:date="2023-05-09T11:52:00Z">
        <w:r>
          <w:rPr>
            <w:lang w:eastAsia="ko-KR"/>
          </w:rPr>
          <w:t>end-user</w:t>
        </w:r>
      </w:ins>
      <w:ins w:id="34" w:author="yushuang-CMCC" w:date="2023-05-09T11:51:00Z">
        <w:r>
          <w:rPr>
            <w:lang w:eastAsia="ko-KR"/>
          </w:rPr>
          <w:t xml:space="preserve"> experience</w:t>
        </w:r>
      </w:ins>
      <w:ins w:id="35" w:author="yushuang-CMCC" w:date="2023-05-09T12:01:00Z">
        <w:r>
          <w:rPr>
            <w:lang w:eastAsia="ko-KR"/>
          </w:rPr>
          <w:t xml:space="preserve"> and </w:t>
        </w:r>
      </w:ins>
      <w:ins w:id="36" w:author="yushuang-CMCC" w:date="2023-05-09T12:03:00Z">
        <w:r>
          <w:rPr/>
          <w:t xml:space="preserve">service </w:t>
        </w:r>
      </w:ins>
      <w:ins w:id="37" w:author="yushuang-CMCC" w:date="2023-05-09T12:04:00Z">
        <w:r>
          <w:rPr/>
          <w:t>fulfillment</w:t>
        </w:r>
      </w:ins>
      <w:ins w:id="38" w:author="yushuang-CMCC" w:date="2023-05-09T11:56:00Z">
        <w:r>
          <w:rPr>
            <w:lang w:eastAsia="ko-KR"/>
          </w:rPr>
          <w:t>,</w:t>
        </w:r>
      </w:ins>
      <w:ins w:id="39" w:author="yushuang-CMCC" w:date="2023-05-09T12:00:00Z">
        <w:r>
          <w:rPr/>
          <w:t xml:space="preserve"> hence, measurements and monitoring of</w:t>
        </w:r>
      </w:ins>
      <w:ins w:id="40" w:author="yushuang-CMCC" w:date="2023-05-09T12:01:00Z">
        <w:r>
          <w:rPr/>
          <w:t xml:space="preserve"> </w:t>
        </w:r>
      </w:ins>
      <w:ins w:id="41" w:author="yushuang-CMCC" w:date="2023-05-09T12:01:00Z">
        <w:r>
          <w:rPr>
            <w:lang w:eastAsia="ko-KR"/>
          </w:rPr>
          <w:t>5G LAN-type services</w:t>
        </w:r>
      </w:ins>
      <w:ins w:id="42" w:author="yushuang-CMCC" w:date="2023-05-09T12:00:00Z">
        <w:r>
          <w:rPr/>
          <w:t xml:space="preserve"> are needed.</w:t>
        </w:r>
      </w:ins>
    </w:p>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b/>
                <w:sz w:val="44"/>
                <w:szCs w:val="44"/>
              </w:rPr>
            </w:pPr>
            <w:r>
              <w:rPr>
                <w:snapToGrid w:val="0"/>
              </w:rPr>
              <w:br w:type="page"/>
            </w:r>
            <w:r>
              <w:rPr>
                <w:b/>
                <w:sz w:val="44"/>
                <w:szCs w:val="44"/>
                <w:lang w:val="de-DE"/>
              </w:rPr>
              <w:t>End of modification</w:t>
            </w:r>
          </w:p>
        </w:tc>
      </w:tr>
    </w:tbl>
    <w:p>
      <w:pPr>
        <w:rPr>
          <w:rFonts w:eastAsia="Times New Roma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Monotype Sorts">
    <w:altName w:val="Wingdings"/>
    <w:panose1 w:val="00000000000000000000"/>
    <w:charset w:val="02"/>
    <w:family w:val="auto"/>
    <w:pitch w:val="default"/>
    <w:sig w:usb0="00000000" w:usb1="00000000" w:usb2="00000000" w:usb3="00000000" w:csb0="80000000"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4"/>
      <w:lvlText w:val=""/>
      <w:lvlJc w:val="left"/>
      <w:pPr>
        <w:tabs>
          <w:tab w:val="left" w:pos="0"/>
        </w:tabs>
        <w:ind w:left="1728" w:hanging="288"/>
      </w:pPr>
      <w:rPr>
        <w:rFonts w:hint="default" w:ascii="Monotype Sorts" w:hAnsi="Monotype Sorts"/>
      </w:rPr>
    </w:lvl>
  </w:abstractNum>
  <w:abstractNum w:abstractNumId="4">
    <w:nsid w:val="29F978E9"/>
    <w:multiLevelType w:val="multilevel"/>
    <w:tmpl w:val="29F978E9"/>
    <w:lvl w:ilvl="0" w:tentative="0">
      <w:start w:val="1"/>
      <w:numFmt w:val="bullet"/>
      <w:pStyle w:val="21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6326F"/>
    <w:rsid w:val="00074F4A"/>
    <w:rsid w:val="000A6394"/>
    <w:rsid w:val="000B3214"/>
    <w:rsid w:val="000B7FED"/>
    <w:rsid w:val="000C038A"/>
    <w:rsid w:val="000C6598"/>
    <w:rsid w:val="000D44B3"/>
    <w:rsid w:val="000E014D"/>
    <w:rsid w:val="000E2A0B"/>
    <w:rsid w:val="000F37C5"/>
    <w:rsid w:val="00145D43"/>
    <w:rsid w:val="001636B1"/>
    <w:rsid w:val="00191CEF"/>
    <w:rsid w:val="00192C46"/>
    <w:rsid w:val="001A08B3"/>
    <w:rsid w:val="001A7B60"/>
    <w:rsid w:val="001B52F0"/>
    <w:rsid w:val="001B7A65"/>
    <w:rsid w:val="001E293E"/>
    <w:rsid w:val="001E41F3"/>
    <w:rsid w:val="00243D65"/>
    <w:rsid w:val="0026004D"/>
    <w:rsid w:val="002640DD"/>
    <w:rsid w:val="00275D12"/>
    <w:rsid w:val="00277857"/>
    <w:rsid w:val="00284FEB"/>
    <w:rsid w:val="002860C4"/>
    <w:rsid w:val="002B5741"/>
    <w:rsid w:val="002C5020"/>
    <w:rsid w:val="002E472E"/>
    <w:rsid w:val="002F5BEA"/>
    <w:rsid w:val="00305409"/>
    <w:rsid w:val="0034108E"/>
    <w:rsid w:val="00342C57"/>
    <w:rsid w:val="003609EF"/>
    <w:rsid w:val="0036231A"/>
    <w:rsid w:val="00367D54"/>
    <w:rsid w:val="003740F0"/>
    <w:rsid w:val="00374DD4"/>
    <w:rsid w:val="003A49CB"/>
    <w:rsid w:val="003E1A36"/>
    <w:rsid w:val="00410371"/>
    <w:rsid w:val="004114C8"/>
    <w:rsid w:val="0042105E"/>
    <w:rsid w:val="00422054"/>
    <w:rsid w:val="004242F1"/>
    <w:rsid w:val="00451BA0"/>
    <w:rsid w:val="00490445"/>
    <w:rsid w:val="004A52C6"/>
    <w:rsid w:val="004B75B7"/>
    <w:rsid w:val="004C1A2A"/>
    <w:rsid w:val="004D1D31"/>
    <w:rsid w:val="004E0549"/>
    <w:rsid w:val="004F0A06"/>
    <w:rsid w:val="004F76B4"/>
    <w:rsid w:val="005009D9"/>
    <w:rsid w:val="0051580D"/>
    <w:rsid w:val="00547111"/>
    <w:rsid w:val="00552668"/>
    <w:rsid w:val="005658F2"/>
    <w:rsid w:val="0058728C"/>
    <w:rsid w:val="00592D74"/>
    <w:rsid w:val="005C4305"/>
    <w:rsid w:val="005D6EAF"/>
    <w:rsid w:val="005E2C44"/>
    <w:rsid w:val="00621188"/>
    <w:rsid w:val="006257ED"/>
    <w:rsid w:val="0065536E"/>
    <w:rsid w:val="00660743"/>
    <w:rsid w:val="00665C47"/>
    <w:rsid w:val="006804A3"/>
    <w:rsid w:val="0068622F"/>
    <w:rsid w:val="00695808"/>
    <w:rsid w:val="006A4C8B"/>
    <w:rsid w:val="006B46FB"/>
    <w:rsid w:val="006C02A4"/>
    <w:rsid w:val="006C7150"/>
    <w:rsid w:val="006D0487"/>
    <w:rsid w:val="006E21FB"/>
    <w:rsid w:val="007677E6"/>
    <w:rsid w:val="00785599"/>
    <w:rsid w:val="00792342"/>
    <w:rsid w:val="007977A8"/>
    <w:rsid w:val="007B512A"/>
    <w:rsid w:val="007C2097"/>
    <w:rsid w:val="007C477A"/>
    <w:rsid w:val="007D6A07"/>
    <w:rsid w:val="007F7259"/>
    <w:rsid w:val="008040A8"/>
    <w:rsid w:val="008279FA"/>
    <w:rsid w:val="008626E7"/>
    <w:rsid w:val="00870EE7"/>
    <w:rsid w:val="00872734"/>
    <w:rsid w:val="00880A55"/>
    <w:rsid w:val="008863B9"/>
    <w:rsid w:val="008A45A6"/>
    <w:rsid w:val="008B7764"/>
    <w:rsid w:val="008D39FE"/>
    <w:rsid w:val="008F3789"/>
    <w:rsid w:val="008F686C"/>
    <w:rsid w:val="009148DE"/>
    <w:rsid w:val="00941E30"/>
    <w:rsid w:val="00950AEE"/>
    <w:rsid w:val="009777D9"/>
    <w:rsid w:val="00991B88"/>
    <w:rsid w:val="009A5753"/>
    <w:rsid w:val="009A579D"/>
    <w:rsid w:val="009D34A3"/>
    <w:rsid w:val="009E3297"/>
    <w:rsid w:val="009F734F"/>
    <w:rsid w:val="00A1069F"/>
    <w:rsid w:val="00A155A6"/>
    <w:rsid w:val="00A246B6"/>
    <w:rsid w:val="00A47E70"/>
    <w:rsid w:val="00A50CF0"/>
    <w:rsid w:val="00A52306"/>
    <w:rsid w:val="00A7671C"/>
    <w:rsid w:val="00AA211D"/>
    <w:rsid w:val="00AA2CBC"/>
    <w:rsid w:val="00AB079A"/>
    <w:rsid w:val="00AC5820"/>
    <w:rsid w:val="00AD1CD8"/>
    <w:rsid w:val="00AD4CB3"/>
    <w:rsid w:val="00AE5DD8"/>
    <w:rsid w:val="00B13F88"/>
    <w:rsid w:val="00B258BB"/>
    <w:rsid w:val="00B67B97"/>
    <w:rsid w:val="00B722D8"/>
    <w:rsid w:val="00B7342D"/>
    <w:rsid w:val="00B968C8"/>
    <w:rsid w:val="00BA3EC5"/>
    <w:rsid w:val="00BA51D9"/>
    <w:rsid w:val="00BB5DFC"/>
    <w:rsid w:val="00BD1F26"/>
    <w:rsid w:val="00BD279D"/>
    <w:rsid w:val="00BD6BB8"/>
    <w:rsid w:val="00BF27A2"/>
    <w:rsid w:val="00C12D8A"/>
    <w:rsid w:val="00C15020"/>
    <w:rsid w:val="00C66BA2"/>
    <w:rsid w:val="00C95985"/>
    <w:rsid w:val="00CC5026"/>
    <w:rsid w:val="00CC68D0"/>
    <w:rsid w:val="00CC7882"/>
    <w:rsid w:val="00CD642F"/>
    <w:rsid w:val="00CF5C18"/>
    <w:rsid w:val="00D03F9A"/>
    <w:rsid w:val="00D06D51"/>
    <w:rsid w:val="00D24991"/>
    <w:rsid w:val="00D27978"/>
    <w:rsid w:val="00D47191"/>
    <w:rsid w:val="00D50255"/>
    <w:rsid w:val="00D66520"/>
    <w:rsid w:val="00DC1B85"/>
    <w:rsid w:val="00DC3788"/>
    <w:rsid w:val="00DC5B0C"/>
    <w:rsid w:val="00DE34CF"/>
    <w:rsid w:val="00DF5C11"/>
    <w:rsid w:val="00E011D7"/>
    <w:rsid w:val="00E054E2"/>
    <w:rsid w:val="00E13F3D"/>
    <w:rsid w:val="00E34898"/>
    <w:rsid w:val="00EB09B7"/>
    <w:rsid w:val="00EE7D7C"/>
    <w:rsid w:val="00F01566"/>
    <w:rsid w:val="00F25D98"/>
    <w:rsid w:val="00F300FB"/>
    <w:rsid w:val="00F440B4"/>
    <w:rsid w:val="00F51768"/>
    <w:rsid w:val="00F53069"/>
    <w:rsid w:val="00FB6386"/>
    <w:rsid w:val="2F716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uiPriority="0" w:semiHidden="0" w:name="table of authorities"/>
    <w:lsdException w:qFormat="1" w:uiPriority="0" w:semiHidden="0" w:name="macro"/>
    <w:lsdException w:qFormat="1"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uiPriority="0" w:semiHidden="0" w:name="Signature"/>
    <w:lsdException w:qFormat="1" w:uiPriority="1" w:name="Default Paragraph Font"/>
    <w:lsdException w:qFormat="1" w:uiPriority="99"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iPriority="99"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7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70"/>
    <w:qFormat/>
    <w:uiPriority w:val="0"/>
    <w:pPr>
      <w:pBdr>
        <w:top w:val="none" w:color="auto" w:sz="0" w:space="0"/>
      </w:pBdr>
      <w:spacing w:before="180"/>
      <w:outlineLvl w:val="1"/>
    </w:pPr>
    <w:rPr>
      <w:sz w:val="32"/>
    </w:rPr>
  </w:style>
  <w:style w:type="paragraph" w:styleId="5">
    <w:name w:val="heading 3"/>
    <w:basedOn w:val="4"/>
    <w:next w:val="1"/>
    <w:link w:val="171"/>
    <w:qFormat/>
    <w:uiPriority w:val="9"/>
    <w:pPr>
      <w:spacing w:before="120"/>
      <w:outlineLvl w:val="2"/>
    </w:pPr>
    <w:rPr>
      <w:sz w:val="28"/>
    </w:rPr>
  </w:style>
  <w:style w:type="paragraph" w:styleId="6">
    <w:name w:val="heading 4"/>
    <w:basedOn w:val="5"/>
    <w:next w:val="1"/>
    <w:link w:val="177"/>
    <w:qFormat/>
    <w:uiPriority w:val="9"/>
    <w:pPr>
      <w:ind w:left="1418" w:hanging="1418"/>
      <w:outlineLvl w:val="3"/>
    </w:pPr>
    <w:rPr>
      <w:sz w:val="24"/>
    </w:rPr>
  </w:style>
  <w:style w:type="paragraph" w:styleId="7">
    <w:name w:val="heading 5"/>
    <w:basedOn w:val="6"/>
    <w:next w:val="1"/>
    <w:link w:val="178"/>
    <w:qFormat/>
    <w:uiPriority w:val="0"/>
    <w:pPr>
      <w:ind w:left="1701" w:hanging="1701"/>
      <w:outlineLvl w:val="4"/>
    </w:pPr>
    <w:rPr>
      <w:sz w:val="22"/>
    </w:rPr>
  </w:style>
  <w:style w:type="paragraph" w:styleId="8">
    <w:name w:val="heading 6"/>
    <w:basedOn w:val="9"/>
    <w:next w:val="1"/>
    <w:link w:val="179"/>
    <w:qFormat/>
    <w:uiPriority w:val="0"/>
    <w:pPr>
      <w:outlineLvl w:val="5"/>
    </w:pPr>
  </w:style>
  <w:style w:type="paragraph" w:styleId="10">
    <w:name w:val="heading 7"/>
    <w:basedOn w:val="9"/>
    <w:next w:val="1"/>
    <w:link w:val="180"/>
    <w:qFormat/>
    <w:uiPriority w:val="0"/>
    <w:pPr>
      <w:outlineLvl w:val="6"/>
    </w:pPr>
  </w:style>
  <w:style w:type="paragraph" w:styleId="11">
    <w:name w:val="heading 8"/>
    <w:basedOn w:val="3"/>
    <w:next w:val="1"/>
    <w:link w:val="181"/>
    <w:qFormat/>
    <w:uiPriority w:val="0"/>
    <w:pPr>
      <w:ind w:left="0" w:firstLine="0"/>
      <w:outlineLvl w:val="7"/>
    </w:pPr>
  </w:style>
  <w:style w:type="paragraph" w:styleId="12">
    <w:name w:val="heading 9"/>
    <w:basedOn w:val="11"/>
    <w:next w:val="1"/>
    <w:link w:val="182"/>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2"/>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uiPriority w:val="0"/>
    <w:pPr>
      <w:spacing w:after="0"/>
      <w:ind w:left="200" w:hanging="200"/>
    </w:pPr>
  </w:style>
  <w:style w:type="paragraph" w:styleId="26">
    <w:name w:val="Note Heading"/>
    <w:basedOn w:val="1"/>
    <w:next w:val="1"/>
    <w:link w:val="155"/>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5"/>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8"/>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6"/>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9"/>
    <w:qFormat/>
    <w:uiPriority w:val="0"/>
  </w:style>
  <w:style w:type="paragraph" w:styleId="42">
    <w:name w:val="Body Text 3"/>
    <w:basedOn w:val="1"/>
    <w:link w:val="137"/>
    <w:unhideWhenUsed/>
    <w:uiPriority w:val="0"/>
    <w:pPr>
      <w:spacing w:after="120"/>
    </w:pPr>
    <w:rPr>
      <w:sz w:val="16"/>
      <w:szCs w:val="16"/>
    </w:rPr>
  </w:style>
  <w:style w:type="paragraph" w:styleId="43">
    <w:name w:val="Closing"/>
    <w:basedOn w:val="1"/>
    <w:link w:val="143"/>
    <w:unhideWhenUsed/>
    <w:qFormat/>
    <w:uiPriority w:val="0"/>
    <w:pPr>
      <w:spacing w:after="0"/>
      <w:ind w:left="4252"/>
    </w:pPr>
  </w:style>
  <w:style w:type="paragraph" w:styleId="44">
    <w:name w:val="Body Text"/>
    <w:basedOn w:val="1"/>
    <w:link w:val="135"/>
    <w:unhideWhenUsed/>
    <w:qFormat/>
    <w:uiPriority w:val="99"/>
    <w:pPr>
      <w:spacing w:after="120"/>
    </w:pPr>
  </w:style>
  <w:style w:type="paragraph" w:styleId="45">
    <w:name w:val="Body Text Indent"/>
    <w:basedOn w:val="1"/>
    <w:link w:val="139"/>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7"/>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6"/>
    <w:unhideWhenUsed/>
    <w:qFormat/>
    <w:uiPriority w:val="99"/>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41"/>
    <w:unhideWhenUsed/>
    <w:qFormat/>
    <w:uiPriority w:val="0"/>
    <w:pPr>
      <w:spacing w:after="120" w:line="480" w:lineRule="auto"/>
      <w:ind w:left="283"/>
    </w:pPr>
  </w:style>
  <w:style w:type="paragraph" w:styleId="58">
    <w:name w:val="endnote text"/>
    <w:basedOn w:val="1"/>
    <w:link w:val="146"/>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74"/>
    <w:qFormat/>
    <w:uiPriority w:val="0"/>
    <w:rPr>
      <w:rFonts w:ascii="Tahoma" w:hAnsi="Tahoma" w:cs="Tahoma"/>
      <w:sz w:val="16"/>
      <w:szCs w:val="16"/>
    </w:rPr>
  </w:style>
  <w:style w:type="paragraph" w:styleId="61">
    <w:name w:val="footer"/>
    <w:basedOn w:val="62"/>
    <w:link w:val="187"/>
    <w:qFormat/>
    <w:uiPriority w:val="0"/>
    <w:pPr>
      <w:jc w:val="center"/>
    </w:pPr>
    <w:rPr>
      <w:i/>
    </w:rPr>
  </w:style>
  <w:style w:type="paragraph" w:styleId="62">
    <w:name w:val="header"/>
    <w:link w:val="133"/>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60"/>
    <w:unhideWhenUsed/>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61"/>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8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6"/>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3"/>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8"/>
    <w:unhideWhenUsed/>
    <w:qFormat/>
    <w:uiPriority w:val="99"/>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2"/>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9"/>
    <w:qFormat/>
    <w:uiPriority w:val="0"/>
    <w:rPr>
      <w:b/>
      <w:bCs/>
    </w:rPr>
  </w:style>
  <w:style w:type="paragraph" w:styleId="87">
    <w:name w:val="Body Text First Indent"/>
    <w:basedOn w:val="44"/>
    <w:link w:val="138"/>
    <w:qFormat/>
    <w:uiPriority w:val="0"/>
    <w:pPr>
      <w:spacing w:after="180"/>
      <w:ind w:firstLine="360"/>
    </w:pPr>
  </w:style>
  <w:style w:type="paragraph" w:styleId="88">
    <w:name w:val="Body Text First Indent 2"/>
    <w:basedOn w:val="45"/>
    <w:link w:val="140"/>
    <w:unhideWhenUsed/>
    <w:qFormat/>
    <w:uiPriority w:val="0"/>
    <w:pPr>
      <w:spacing w:after="180"/>
      <w:ind w:left="360" w:firstLine="360"/>
    </w:pPr>
  </w:style>
  <w:style w:type="table" w:styleId="90">
    <w:name w:val="Table Grid"/>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HTML Code"/>
    <w:unhideWhenUsed/>
    <w:qFormat/>
    <w:uiPriority w:val="99"/>
    <w:rPr>
      <w:rFonts w:hint="default" w:ascii="Courier New" w:hAnsi="Courier New" w:eastAsia="Times New Roman" w:cs="Courier New"/>
      <w:sz w:val="20"/>
      <w:szCs w:val="20"/>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69"/>
    <w:qFormat/>
    <w:uiPriority w:val="0"/>
    <w:rPr>
      <w:b/>
    </w:rPr>
  </w:style>
  <w:style w:type="paragraph" w:customStyle="1" w:styleId="102">
    <w:name w:val="TAC"/>
    <w:basedOn w:val="103"/>
    <w:link w:val="166"/>
    <w:qFormat/>
    <w:uiPriority w:val="0"/>
    <w:pPr>
      <w:jc w:val="center"/>
    </w:pPr>
  </w:style>
  <w:style w:type="paragraph" w:customStyle="1" w:styleId="103">
    <w:name w:val="TAL"/>
    <w:basedOn w:val="1"/>
    <w:link w:val="165"/>
    <w:qFormat/>
    <w:uiPriority w:val="0"/>
    <w:pPr>
      <w:keepNext/>
      <w:keepLines/>
      <w:spacing w:after="0"/>
    </w:pPr>
    <w:rPr>
      <w:rFonts w:ascii="Arial" w:hAnsi="Arial"/>
      <w:sz w:val="18"/>
    </w:rPr>
  </w:style>
  <w:style w:type="paragraph" w:customStyle="1" w:styleId="104">
    <w:name w:val="TF"/>
    <w:basedOn w:val="105"/>
    <w:link w:val="168"/>
    <w:qFormat/>
    <w:uiPriority w:val="0"/>
    <w:pPr>
      <w:keepNext w:val="0"/>
      <w:spacing w:before="0" w:after="240"/>
    </w:pPr>
  </w:style>
  <w:style w:type="paragraph" w:customStyle="1" w:styleId="105">
    <w:name w:val="TH"/>
    <w:basedOn w:val="1"/>
    <w:link w:val="167"/>
    <w:qFormat/>
    <w:uiPriority w:val="0"/>
    <w:pPr>
      <w:keepNext/>
      <w:keepLines/>
      <w:spacing w:before="60"/>
      <w:jc w:val="center"/>
    </w:pPr>
    <w:rPr>
      <w:rFonts w:ascii="Arial" w:hAnsi="Arial"/>
      <w:b/>
    </w:rPr>
  </w:style>
  <w:style w:type="paragraph" w:customStyle="1" w:styleId="106">
    <w:name w:val="NO"/>
    <w:basedOn w:val="1"/>
    <w:link w:val="191"/>
    <w:qFormat/>
    <w:uiPriority w:val="0"/>
    <w:pPr>
      <w:keepLines/>
      <w:ind w:left="1135" w:hanging="851"/>
    </w:pPr>
  </w:style>
  <w:style w:type="paragraph" w:customStyle="1" w:styleId="107">
    <w:name w:val="EX"/>
    <w:basedOn w:val="1"/>
    <w:link w:val="193"/>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0">
    <w:name w:val="NW"/>
    <w:basedOn w:val="106"/>
    <w:qFormat/>
    <w:uiPriority w:val="0"/>
    <w:pPr>
      <w:spacing w:after="0"/>
    </w:pPr>
  </w:style>
  <w:style w:type="paragraph" w:customStyle="1" w:styleId="111">
    <w:name w:val="EW"/>
    <w:basedOn w:val="107"/>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link w:val="1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219"/>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4">
    <w:name w:val="Editor's Note"/>
    <w:basedOn w:val="106"/>
    <w:link w:val="195"/>
    <w:qFormat/>
    <w:uiPriority w:val="0"/>
    <w:rPr>
      <w:color w:val="FF0000"/>
    </w:rPr>
  </w:style>
  <w:style w:type="paragraph" w:customStyle="1" w:styleId="125">
    <w:name w:val="B1"/>
    <w:basedOn w:val="15"/>
    <w:link w:val="194"/>
    <w:qFormat/>
    <w:uiPriority w:val="0"/>
  </w:style>
  <w:style w:type="paragraph" w:customStyle="1" w:styleId="126">
    <w:name w:val="B2"/>
    <w:basedOn w:val="14"/>
    <w:link w:val="196"/>
    <w:qFormat/>
    <w:uiPriority w:val="0"/>
  </w:style>
  <w:style w:type="paragraph" w:customStyle="1" w:styleId="127">
    <w:name w:val="B3"/>
    <w:basedOn w:val="13"/>
    <w:qFormat/>
    <w:uiPriority w:val="0"/>
  </w:style>
  <w:style w:type="paragraph" w:customStyle="1" w:styleId="128">
    <w:name w:val="B4"/>
    <w:basedOn w:val="72"/>
    <w:qFormat/>
    <w:uiPriority w:val="0"/>
  </w:style>
  <w:style w:type="paragraph" w:customStyle="1" w:styleId="129">
    <w:name w:val="B5"/>
    <w:basedOn w:val="71"/>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qFormat/>
    <w:uiPriority w:val="0"/>
    <w:pPr>
      <w:spacing w:after="120"/>
    </w:pPr>
    <w:rPr>
      <w:rFonts w:ascii="Arial" w:hAnsi="Arial" w:cs="Times New Roman" w:eastAsiaTheme="minorEastAsia"/>
      <w:lang w:val="en-GB" w:eastAsia="en-US" w:bidi="ar-SA"/>
    </w:rPr>
  </w:style>
  <w:style w:type="paragraph" w:customStyle="1" w:styleId="132">
    <w:name w:val="tdoc-header"/>
    <w:qFormat/>
    <w:uiPriority w:val="0"/>
    <w:rPr>
      <w:rFonts w:ascii="Arial" w:hAnsi="Arial" w:cs="Times New Roman" w:eastAsiaTheme="minorEastAsia"/>
      <w:sz w:val="24"/>
      <w:lang w:val="en-GB" w:eastAsia="en-US" w:bidi="ar-SA"/>
    </w:rPr>
  </w:style>
  <w:style w:type="character" w:customStyle="1" w:styleId="133">
    <w:name w:val="页眉 字符"/>
    <w:link w:val="62"/>
    <w:uiPriority w:val="0"/>
    <w:rPr>
      <w:rFonts w:ascii="Arial" w:hAnsi="Arial"/>
      <w:b/>
      <w:sz w:val="18"/>
      <w:lang w:val="en-GB" w:eastAsia="en-US"/>
    </w:rPr>
  </w:style>
  <w:style w:type="paragraph" w:customStyle="1" w:styleId="134">
    <w:name w:val="Bibliography"/>
    <w:basedOn w:val="1"/>
    <w:next w:val="1"/>
    <w:semiHidden/>
    <w:unhideWhenUsed/>
    <w:uiPriority w:val="37"/>
  </w:style>
  <w:style w:type="character" w:customStyle="1" w:styleId="135">
    <w:name w:val="正文文本 字符"/>
    <w:basedOn w:val="91"/>
    <w:link w:val="44"/>
    <w:uiPriority w:val="99"/>
    <w:rPr>
      <w:rFonts w:ascii="Times New Roman" w:hAnsi="Times New Roman"/>
      <w:lang w:val="en-GB" w:eastAsia="en-US"/>
    </w:rPr>
  </w:style>
  <w:style w:type="character" w:customStyle="1" w:styleId="136">
    <w:name w:val="正文文本 2 字符"/>
    <w:basedOn w:val="91"/>
    <w:link w:val="78"/>
    <w:qFormat/>
    <w:uiPriority w:val="0"/>
    <w:rPr>
      <w:rFonts w:ascii="Times New Roman" w:hAnsi="Times New Roman"/>
      <w:lang w:val="en-GB" w:eastAsia="en-US"/>
    </w:rPr>
  </w:style>
  <w:style w:type="character" w:customStyle="1" w:styleId="137">
    <w:name w:val="正文文本 3 字符"/>
    <w:basedOn w:val="91"/>
    <w:link w:val="42"/>
    <w:qFormat/>
    <w:uiPriority w:val="0"/>
    <w:rPr>
      <w:rFonts w:ascii="Times New Roman" w:hAnsi="Times New Roman"/>
      <w:sz w:val="16"/>
      <w:szCs w:val="16"/>
      <w:lang w:val="en-GB" w:eastAsia="en-US"/>
    </w:rPr>
  </w:style>
  <w:style w:type="character" w:customStyle="1" w:styleId="138">
    <w:name w:val="正文首行缩进 字符"/>
    <w:basedOn w:val="135"/>
    <w:link w:val="87"/>
    <w:uiPriority w:val="0"/>
    <w:rPr>
      <w:rFonts w:ascii="Times New Roman" w:hAnsi="Times New Roman"/>
      <w:lang w:val="en-GB" w:eastAsia="en-US"/>
    </w:rPr>
  </w:style>
  <w:style w:type="character" w:customStyle="1" w:styleId="139">
    <w:name w:val="正文文本缩进 字符"/>
    <w:basedOn w:val="91"/>
    <w:link w:val="45"/>
    <w:qFormat/>
    <w:uiPriority w:val="0"/>
    <w:rPr>
      <w:rFonts w:ascii="Times New Roman" w:hAnsi="Times New Roman"/>
      <w:lang w:val="en-GB" w:eastAsia="en-US"/>
    </w:rPr>
  </w:style>
  <w:style w:type="character" w:customStyle="1" w:styleId="140">
    <w:name w:val="正文首行缩进 2 字符"/>
    <w:basedOn w:val="139"/>
    <w:link w:val="88"/>
    <w:qFormat/>
    <w:uiPriority w:val="0"/>
    <w:rPr>
      <w:rFonts w:ascii="Times New Roman" w:hAnsi="Times New Roman"/>
      <w:lang w:val="en-GB" w:eastAsia="en-US"/>
    </w:rPr>
  </w:style>
  <w:style w:type="character" w:customStyle="1" w:styleId="141">
    <w:name w:val="正文文本缩进 2 字符"/>
    <w:basedOn w:val="91"/>
    <w:link w:val="57"/>
    <w:uiPriority w:val="0"/>
    <w:rPr>
      <w:rFonts w:ascii="Times New Roman" w:hAnsi="Times New Roman"/>
      <w:lang w:val="en-GB" w:eastAsia="en-US"/>
    </w:rPr>
  </w:style>
  <w:style w:type="character" w:customStyle="1" w:styleId="142">
    <w:name w:val="正文文本缩进 3 字符"/>
    <w:basedOn w:val="91"/>
    <w:link w:val="73"/>
    <w:uiPriority w:val="0"/>
    <w:rPr>
      <w:rFonts w:ascii="Times New Roman" w:hAnsi="Times New Roman"/>
      <w:sz w:val="16"/>
      <w:szCs w:val="16"/>
      <w:lang w:val="en-GB" w:eastAsia="en-US"/>
    </w:rPr>
  </w:style>
  <w:style w:type="character" w:customStyle="1" w:styleId="143">
    <w:name w:val="结束语 字符"/>
    <w:basedOn w:val="91"/>
    <w:link w:val="43"/>
    <w:qFormat/>
    <w:uiPriority w:val="0"/>
    <w:rPr>
      <w:rFonts w:ascii="Times New Roman" w:hAnsi="Times New Roman"/>
      <w:lang w:val="en-GB" w:eastAsia="en-US"/>
    </w:rPr>
  </w:style>
  <w:style w:type="character" w:customStyle="1" w:styleId="144">
    <w:name w:val="日期 字符"/>
    <w:basedOn w:val="91"/>
    <w:link w:val="56"/>
    <w:qFormat/>
    <w:uiPriority w:val="0"/>
    <w:rPr>
      <w:rFonts w:ascii="Times New Roman" w:hAnsi="Times New Roman"/>
      <w:lang w:val="en-GB" w:eastAsia="en-US"/>
    </w:rPr>
  </w:style>
  <w:style w:type="character" w:customStyle="1" w:styleId="145">
    <w:name w:val="电子邮件签名 字符"/>
    <w:basedOn w:val="91"/>
    <w:link w:val="32"/>
    <w:qFormat/>
    <w:uiPriority w:val="0"/>
    <w:rPr>
      <w:rFonts w:ascii="Times New Roman" w:hAnsi="Times New Roman"/>
      <w:lang w:val="en-GB" w:eastAsia="en-US"/>
    </w:rPr>
  </w:style>
  <w:style w:type="character" w:customStyle="1" w:styleId="146">
    <w:name w:val="尾注文本 字符"/>
    <w:basedOn w:val="91"/>
    <w:link w:val="58"/>
    <w:uiPriority w:val="0"/>
    <w:rPr>
      <w:rFonts w:ascii="Times New Roman" w:hAnsi="Times New Roman"/>
      <w:lang w:val="en-GB" w:eastAsia="en-US"/>
    </w:rPr>
  </w:style>
  <w:style w:type="character" w:customStyle="1" w:styleId="147">
    <w:name w:val="HTML 地址 字符"/>
    <w:basedOn w:val="91"/>
    <w:link w:val="49"/>
    <w:qFormat/>
    <w:uiPriority w:val="0"/>
    <w:rPr>
      <w:rFonts w:ascii="Times New Roman" w:hAnsi="Times New Roman"/>
      <w:i/>
      <w:iCs/>
      <w:lang w:val="en-GB" w:eastAsia="en-US"/>
    </w:rPr>
  </w:style>
  <w:style w:type="character" w:customStyle="1" w:styleId="148">
    <w:name w:val="HTML 预设格式 字符"/>
    <w:basedOn w:val="91"/>
    <w:link w:val="81"/>
    <w:qFormat/>
    <w:uiPriority w:val="99"/>
    <w:rPr>
      <w:rFonts w:ascii="Consolas" w:hAnsi="Consolas"/>
      <w:lang w:val="en-GB" w:eastAsia="en-US"/>
    </w:rPr>
  </w:style>
  <w:style w:type="paragraph" w:styleId="149">
    <w:name w:val="Intense Quote"/>
    <w:basedOn w:val="1"/>
    <w:next w:val="1"/>
    <w:link w:val="150"/>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50">
    <w:name w:val="明显引用 字符"/>
    <w:basedOn w:val="91"/>
    <w:link w:val="149"/>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1">
    <w:name w:val="List Paragraph"/>
    <w:basedOn w:val="1"/>
    <w:qFormat/>
    <w:uiPriority w:val="34"/>
    <w:pPr>
      <w:ind w:left="720"/>
      <w:contextualSpacing/>
    </w:pPr>
  </w:style>
  <w:style w:type="character" w:customStyle="1" w:styleId="152">
    <w:name w:val="宏文本 字符"/>
    <w:basedOn w:val="91"/>
    <w:link w:val="2"/>
    <w:qFormat/>
    <w:uiPriority w:val="0"/>
    <w:rPr>
      <w:rFonts w:ascii="Consolas" w:hAnsi="Consolas"/>
      <w:lang w:val="en-GB" w:eastAsia="en-US"/>
    </w:rPr>
  </w:style>
  <w:style w:type="character" w:customStyle="1" w:styleId="153">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4">
    <w:name w:val="No Spacing"/>
    <w:qFormat/>
    <w:uiPriority w:val="1"/>
    <w:rPr>
      <w:rFonts w:ascii="Times New Roman" w:hAnsi="Times New Roman" w:cs="Times New Roman" w:eastAsiaTheme="minorEastAsia"/>
      <w:lang w:val="en-GB" w:eastAsia="en-US" w:bidi="ar-SA"/>
    </w:rPr>
  </w:style>
  <w:style w:type="character" w:customStyle="1" w:styleId="155">
    <w:name w:val="注释标题 字符"/>
    <w:basedOn w:val="91"/>
    <w:link w:val="26"/>
    <w:qFormat/>
    <w:uiPriority w:val="0"/>
    <w:rPr>
      <w:rFonts w:ascii="Times New Roman" w:hAnsi="Times New Roman"/>
      <w:lang w:val="en-GB" w:eastAsia="en-US"/>
    </w:rPr>
  </w:style>
  <w:style w:type="character" w:customStyle="1" w:styleId="156">
    <w:name w:val="纯文本 字符"/>
    <w:basedOn w:val="91"/>
    <w:link w:val="51"/>
    <w:uiPriority w:val="99"/>
    <w:rPr>
      <w:rFonts w:ascii="Consolas" w:hAnsi="Consolas"/>
      <w:sz w:val="21"/>
      <w:szCs w:val="21"/>
      <w:lang w:val="en-GB" w:eastAsia="en-US"/>
    </w:rPr>
  </w:style>
  <w:style w:type="paragraph" w:styleId="157">
    <w:name w:val="Quote"/>
    <w:basedOn w:val="1"/>
    <w:next w:val="1"/>
    <w:link w:val="158"/>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8">
    <w:name w:val="引用 字符"/>
    <w:basedOn w:val="91"/>
    <w:link w:val="157"/>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9">
    <w:name w:val="称呼 字符"/>
    <w:basedOn w:val="91"/>
    <w:link w:val="41"/>
    <w:qFormat/>
    <w:uiPriority w:val="0"/>
    <w:rPr>
      <w:rFonts w:ascii="Times New Roman" w:hAnsi="Times New Roman"/>
      <w:lang w:val="en-GB" w:eastAsia="en-US"/>
    </w:rPr>
  </w:style>
  <w:style w:type="character" w:customStyle="1" w:styleId="160">
    <w:name w:val="签名 字符"/>
    <w:basedOn w:val="91"/>
    <w:link w:val="64"/>
    <w:qFormat/>
    <w:uiPriority w:val="0"/>
    <w:rPr>
      <w:rFonts w:ascii="Times New Roman" w:hAnsi="Times New Roman"/>
      <w:lang w:val="en-GB" w:eastAsia="en-US"/>
    </w:rPr>
  </w:style>
  <w:style w:type="character" w:customStyle="1" w:styleId="161">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2">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3">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4">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5">
    <w:name w:val="TAL Char"/>
    <w:link w:val="103"/>
    <w:qFormat/>
    <w:locked/>
    <w:uiPriority w:val="0"/>
    <w:rPr>
      <w:rFonts w:ascii="Arial" w:hAnsi="Arial"/>
      <w:sz w:val="18"/>
      <w:lang w:val="en-GB" w:eastAsia="en-US"/>
    </w:rPr>
  </w:style>
  <w:style w:type="character" w:customStyle="1" w:styleId="166">
    <w:name w:val="TAC Char"/>
    <w:link w:val="102"/>
    <w:qFormat/>
    <w:locked/>
    <w:uiPriority w:val="0"/>
    <w:rPr>
      <w:rFonts w:ascii="Arial" w:hAnsi="Arial"/>
      <w:sz w:val="18"/>
      <w:lang w:val="en-GB" w:eastAsia="en-US"/>
    </w:rPr>
  </w:style>
  <w:style w:type="character" w:customStyle="1" w:styleId="167">
    <w:name w:val="TH Char"/>
    <w:link w:val="105"/>
    <w:qFormat/>
    <w:locked/>
    <w:uiPriority w:val="0"/>
    <w:rPr>
      <w:rFonts w:ascii="Arial" w:hAnsi="Arial"/>
      <w:b/>
      <w:lang w:val="en-GB" w:eastAsia="en-US"/>
    </w:rPr>
  </w:style>
  <w:style w:type="character" w:customStyle="1" w:styleId="168">
    <w:name w:val="TF Char"/>
    <w:link w:val="104"/>
    <w:qFormat/>
    <w:locked/>
    <w:uiPriority w:val="0"/>
    <w:rPr>
      <w:rFonts w:ascii="Arial" w:hAnsi="Arial"/>
      <w:b/>
      <w:lang w:val="en-GB" w:eastAsia="en-US"/>
    </w:rPr>
  </w:style>
  <w:style w:type="character" w:customStyle="1" w:styleId="169">
    <w:name w:val="TAH Car"/>
    <w:link w:val="101"/>
    <w:qFormat/>
    <w:locked/>
    <w:uiPriority w:val="0"/>
    <w:rPr>
      <w:rFonts w:ascii="Arial" w:hAnsi="Arial"/>
      <w:b/>
      <w:sz w:val="18"/>
      <w:lang w:val="en-GB" w:eastAsia="en-US"/>
    </w:rPr>
  </w:style>
  <w:style w:type="character" w:customStyle="1" w:styleId="170">
    <w:name w:val="标题 2 字符"/>
    <w:link w:val="4"/>
    <w:qFormat/>
    <w:uiPriority w:val="0"/>
    <w:rPr>
      <w:rFonts w:ascii="Arial" w:hAnsi="Arial"/>
      <w:sz w:val="32"/>
      <w:lang w:val="en-GB" w:eastAsia="en-US"/>
    </w:rPr>
  </w:style>
  <w:style w:type="character" w:customStyle="1" w:styleId="171">
    <w:name w:val="标题 3 字符"/>
    <w:link w:val="5"/>
    <w:uiPriority w:val="9"/>
    <w:rPr>
      <w:rFonts w:ascii="Arial" w:hAnsi="Arial"/>
      <w:sz w:val="28"/>
      <w:lang w:val="en-GB" w:eastAsia="en-US"/>
    </w:rPr>
  </w:style>
  <w:style w:type="paragraph" w:customStyle="1" w:styleId="172">
    <w:name w:val="TAJ"/>
    <w:basedOn w:val="105"/>
    <w:qFormat/>
    <w:uiPriority w:val="0"/>
  </w:style>
  <w:style w:type="paragraph" w:customStyle="1" w:styleId="173">
    <w:name w:val="Guidance"/>
    <w:basedOn w:val="1"/>
    <w:qFormat/>
    <w:uiPriority w:val="0"/>
    <w:rPr>
      <w:i/>
      <w:color w:val="0000FF"/>
    </w:rPr>
  </w:style>
  <w:style w:type="character" w:customStyle="1" w:styleId="174">
    <w:name w:val="批注框文本 字符"/>
    <w:link w:val="60"/>
    <w:qFormat/>
    <w:uiPriority w:val="0"/>
    <w:rPr>
      <w:rFonts w:ascii="Tahoma" w:hAnsi="Tahoma" w:cs="Tahoma"/>
      <w:sz w:val="16"/>
      <w:szCs w:val="16"/>
      <w:lang w:val="en-GB" w:eastAsia="en-US"/>
    </w:rPr>
  </w:style>
  <w:style w:type="character" w:customStyle="1" w:styleId="175">
    <w:name w:val="Unresolved Mention"/>
    <w:semiHidden/>
    <w:unhideWhenUsed/>
    <w:qFormat/>
    <w:uiPriority w:val="99"/>
    <w:rPr>
      <w:color w:val="605E5C"/>
      <w:shd w:val="clear" w:color="auto" w:fill="E1DFDD"/>
    </w:rPr>
  </w:style>
  <w:style w:type="character" w:customStyle="1" w:styleId="176">
    <w:name w:val="标题 1 字符"/>
    <w:link w:val="3"/>
    <w:qFormat/>
    <w:uiPriority w:val="0"/>
    <w:rPr>
      <w:rFonts w:ascii="Arial" w:hAnsi="Arial"/>
      <w:sz w:val="36"/>
      <w:lang w:val="en-GB" w:eastAsia="en-US"/>
    </w:rPr>
  </w:style>
  <w:style w:type="character" w:customStyle="1" w:styleId="177">
    <w:name w:val="标题 4 字符"/>
    <w:link w:val="6"/>
    <w:qFormat/>
    <w:uiPriority w:val="9"/>
    <w:rPr>
      <w:rFonts w:ascii="Arial" w:hAnsi="Arial"/>
      <w:sz w:val="24"/>
      <w:lang w:val="en-GB" w:eastAsia="en-US"/>
    </w:rPr>
  </w:style>
  <w:style w:type="character" w:customStyle="1" w:styleId="178">
    <w:name w:val="标题 5 字符"/>
    <w:link w:val="7"/>
    <w:qFormat/>
    <w:uiPriority w:val="0"/>
    <w:rPr>
      <w:rFonts w:ascii="Arial" w:hAnsi="Arial"/>
      <w:sz w:val="22"/>
      <w:lang w:val="en-GB" w:eastAsia="en-US"/>
    </w:rPr>
  </w:style>
  <w:style w:type="character" w:customStyle="1" w:styleId="179">
    <w:name w:val="标题 6 字符"/>
    <w:link w:val="8"/>
    <w:qFormat/>
    <w:uiPriority w:val="0"/>
    <w:rPr>
      <w:rFonts w:ascii="Arial" w:hAnsi="Arial"/>
      <w:lang w:val="en-GB" w:eastAsia="en-US"/>
    </w:rPr>
  </w:style>
  <w:style w:type="character" w:customStyle="1" w:styleId="180">
    <w:name w:val="标题 7 字符"/>
    <w:link w:val="10"/>
    <w:uiPriority w:val="0"/>
    <w:rPr>
      <w:rFonts w:ascii="Arial" w:hAnsi="Arial"/>
      <w:lang w:val="en-GB" w:eastAsia="en-US"/>
    </w:rPr>
  </w:style>
  <w:style w:type="character" w:customStyle="1" w:styleId="181">
    <w:name w:val="标题 8 字符"/>
    <w:link w:val="11"/>
    <w:qFormat/>
    <w:uiPriority w:val="0"/>
    <w:rPr>
      <w:rFonts w:ascii="Arial" w:hAnsi="Arial"/>
      <w:sz w:val="36"/>
      <w:lang w:val="en-GB" w:eastAsia="en-US"/>
    </w:rPr>
  </w:style>
  <w:style w:type="character" w:customStyle="1" w:styleId="182">
    <w:name w:val="标题 9 字符"/>
    <w:link w:val="12"/>
    <w:qFormat/>
    <w:uiPriority w:val="0"/>
    <w:rPr>
      <w:rFonts w:ascii="Arial" w:hAnsi="Arial"/>
      <w:sz w:val="36"/>
      <w:lang w:val="en-GB" w:eastAsia="en-US"/>
    </w:rPr>
  </w:style>
  <w:style w:type="character" w:customStyle="1" w:styleId="183">
    <w:name w:val="Heading 3 Char1"/>
    <w:semiHidden/>
    <w:qFormat/>
    <w:uiPriority w:val="0"/>
    <w:rPr>
      <w:rFonts w:ascii="Calibri Light" w:hAnsi="Calibri Light" w:eastAsia="Times New Roman" w:cs="Times New Roman"/>
      <w:color w:val="1F3763"/>
      <w:sz w:val="24"/>
      <w:szCs w:val="24"/>
      <w:lang w:eastAsia="en-US"/>
    </w:rPr>
  </w:style>
  <w:style w:type="paragraph" w:customStyle="1" w:styleId="184">
    <w:name w:val="msonormal"/>
    <w:basedOn w:val="1"/>
    <w:qFormat/>
    <w:uiPriority w:val="0"/>
    <w:pPr>
      <w:spacing w:before="100" w:beforeAutospacing="1" w:after="100" w:afterAutospacing="1"/>
    </w:pPr>
    <w:rPr>
      <w:sz w:val="24"/>
      <w:szCs w:val="24"/>
      <w:lang w:eastAsia="en-GB"/>
    </w:rPr>
  </w:style>
  <w:style w:type="character" w:customStyle="1" w:styleId="185">
    <w:name w:val="脚注文本 字符"/>
    <w:link w:val="70"/>
    <w:qFormat/>
    <w:uiPriority w:val="0"/>
    <w:rPr>
      <w:rFonts w:ascii="Times New Roman" w:hAnsi="Times New Roman"/>
      <w:sz w:val="16"/>
      <w:lang w:val="en-GB" w:eastAsia="en-US"/>
    </w:rPr>
  </w:style>
  <w:style w:type="character" w:customStyle="1" w:styleId="186">
    <w:name w:val="批注文字 字符"/>
    <w:link w:val="39"/>
    <w:qFormat/>
    <w:uiPriority w:val="0"/>
    <w:rPr>
      <w:rFonts w:ascii="Times New Roman" w:hAnsi="Times New Roman"/>
      <w:lang w:val="en-GB" w:eastAsia="en-US"/>
    </w:rPr>
  </w:style>
  <w:style w:type="character" w:customStyle="1" w:styleId="187">
    <w:name w:val="页脚 字符"/>
    <w:link w:val="61"/>
    <w:qFormat/>
    <w:uiPriority w:val="0"/>
    <w:rPr>
      <w:rFonts w:ascii="Arial" w:hAnsi="Arial"/>
      <w:b/>
      <w:i/>
      <w:sz w:val="18"/>
      <w:lang w:val="en-GB" w:eastAsia="en-US"/>
    </w:rPr>
  </w:style>
  <w:style w:type="character" w:customStyle="1" w:styleId="188">
    <w:name w:val="文档结构图 字符"/>
    <w:link w:val="37"/>
    <w:qFormat/>
    <w:uiPriority w:val="0"/>
    <w:rPr>
      <w:rFonts w:ascii="Tahoma" w:hAnsi="Tahoma" w:cs="Tahoma"/>
      <w:shd w:val="clear" w:color="auto" w:fill="000080"/>
      <w:lang w:val="en-GB" w:eastAsia="en-US"/>
    </w:rPr>
  </w:style>
  <w:style w:type="character" w:customStyle="1" w:styleId="189">
    <w:name w:val="批注主题 字符"/>
    <w:link w:val="86"/>
    <w:qFormat/>
    <w:uiPriority w:val="0"/>
    <w:rPr>
      <w:rFonts w:ascii="Times New Roman" w:hAnsi="Times New Roman"/>
      <w:b/>
      <w:bCs/>
      <w:lang w:val="en-GB" w:eastAsia="en-US"/>
    </w:rPr>
  </w:style>
  <w:style w:type="paragraph" w:customStyle="1" w:styleId="190">
    <w:name w:val="Revision"/>
    <w:semiHidden/>
    <w:qFormat/>
    <w:uiPriority w:val="99"/>
    <w:rPr>
      <w:rFonts w:ascii="Times New Roman" w:hAnsi="Times New Roman" w:eastAsia="宋体" w:cs="Times New Roman"/>
      <w:lang w:val="en-GB" w:eastAsia="en-US" w:bidi="ar-SA"/>
    </w:rPr>
  </w:style>
  <w:style w:type="character" w:customStyle="1" w:styleId="191">
    <w:name w:val="NO Char"/>
    <w:link w:val="106"/>
    <w:qFormat/>
    <w:locked/>
    <w:uiPriority w:val="0"/>
    <w:rPr>
      <w:rFonts w:ascii="Times New Roman" w:hAnsi="Times New Roman"/>
      <w:lang w:val="en-GB" w:eastAsia="en-US"/>
    </w:rPr>
  </w:style>
  <w:style w:type="character" w:customStyle="1" w:styleId="192">
    <w:name w:val="PL Char"/>
    <w:link w:val="114"/>
    <w:qFormat/>
    <w:locked/>
    <w:uiPriority w:val="0"/>
    <w:rPr>
      <w:rFonts w:ascii="Courier New" w:hAnsi="Courier New"/>
      <w:sz w:val="16"/>
      <w:lang w:val="en-GB" w:eastAsia="en-US"/>
    </w:rPr>
  </w:style>
  <w:style w:type="character" w:customStyle="1" w:styleId="193">
    <w:name w:val="EX Char"/>
    <w:link w:val="107"/>
    <w:qFormat/>
    <w:locked/>
    <w:uiPriority w:val="0"/>
    <w:rPr>
      <w:rFonts w:ascii="Times New Roman" w:hAnsi="Times New Roman"/>
      <w:lang w:val="en-GB" w:eastAsia="en-US"/>
    </w:rPr>
  </w:style>
  <w:style w:type="character" w:customStyle="1" w:styleId="194">
    <w:name w:val="B1 Char"/>
    <w:link w:val="125"/>
    <w:qFormat/>
    <w:locked/>
    <w:uiPriority w:val="0"/>
    <w:rPr>
      <w:rFonts w:ascii="Times New Roman" w:hAnsi="Times New Roman"/>
      <w:lang w:val="en-GB" w:eastAsia="en-US"/>
    </w:rPr>
  </w:style>
  <w:style w:type="character" w:customStyle="1" w:styleId="195">
    <w:name w:val="Editor's Note Char"/>
    <w:link w:val="124"/>
    <w:qFormat/>
    <w:locked/>
    <w:uiPriority w:val="0"/>
    <w:rPr>
      <w:rFonts w:ascii="Times New Roman" w:hAnsi="Times New Roman"/>
      <w:color w:val="FF0000"/>
      <w:lang w:val="en-GB" w:eastAsia="en-US"/>
    </w:rPr>
  </w:style>
  <w:style w:type="character" w:customStyle="1" w:styleId="196">
    <w:name w:val="B2 Char"/>
    <w:link w:val="126"/>
    <w:qFormat/>
    <w:locked/>
    <w:uiPriority w:val="0"/>
    <w:rPr>
      <w:rFonts w:ascii="Times New Roman" w:hAnsi="Times New Roman"/>
      <w:lang w:val="en-GB" w:eastAsia="en-US"/>
    </w:rPr>
  </w:style>
  <w:style w:type="paragraph" w:customStyle="1" w:styleId="19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198">
    <w:name w:val="paragraph"/>
    <w:basedOn w:val="1"/>
    <w:qFormat/>
    <w:uiPriority w:val="0"/>
    <w:pPr>
      <w:overflowPunct w:val="0"/>
      <w:autoSpaceDE w:val="0"/>
      <w:autoSpaceDN w:val="0"/>
      <w:adjustRightInd w:val="0"/>
      <w:spacing w:after="0"/>
    </w:pPr>
    <w:rPr>
      <w:sz w:val="24"/>
      <w:szCs w:val="24"/>
    </w:rPr>
  </w:style>
  <w:style w:type="paragraph" w:customStyle="1" w:styleId="199">
    <w:name w:val="FL"/>
    <w:basedOn w:val="1"/>
    <w:qFormat/>
    <w:uiPriority w:val="0"/>
    <w:pPr>
      <w:keepNext/>
      <w:keepLines/>
      <w:overflowPunct w:val="0"/>
      <w:autoSpaceDE w:val="0"/>
      <w:autoSpaceDN w:val="0"/>
      <w:adjustRightInd w:val="0"/>
      <w:spacing w:before="60"/>
      <w:jc w:val="center"/>
    </w:pPr>
    <w:rPr>
      <w:rFonts w:ascii="Arial" w:hAnsi="Arial"/>
      <w:b/>
    </w:rPr>
  </w:style>
  <w:style w:type="paragraph" w:customStyle="1" w:styleId="200">
    <w:name w:val="Default"/>
    <w:qFormat/>
    <w:uiPriority w:val="0"/>
    <w:pPr>
      <w:autoSpaceDE w:val="0"/>
      <w:autoSpaceDN w:val="0"/>
      <w:adjustRightInd w:val="0"/>
    </w:pPr>
    <w:rPr>
      <w:rFonts w:ascii="Arial" w:hAnsi="Arial" w:eastAsia="等线" w:cs="Arial"/>
      <w:color w:val="000000"/>
      <w:sz w:val="24"/>
      <w:szCs w:val="24"/>
      <w:lang w:val="en-GB" w:eastAsia="en-US" w:bidi="ar-SA"/>
    </w:rPr>
  </w:style>
  <w:style w:type="character" w:customStyle="1" w:styleId="201">
    <w:name w:val="desc"/>
    <w:qFormat/>
    <w:uiPriority w:val="0"/>
  </w:style>
  <w:style w:type="character" w:customStyle="1" w:styleId="202">
    <w:name w:val="msoins"/>
    <w:qFormat/>
    <w:uiPriority w:val="0"/>
  </w:style>
  <w:style w:type="character" w:customStyle="1" w:styleId="203">
    <w:name w:val="NO Zchn"/>
    <w:qFormat/>
    <w:locked/>
    <w:uiPriority w:val="0"/>
    <w:rPr>
      <w:rFonts w:hint="default" w:ascii="Times New Roman" w:hAnsi="Times New Roman" w:cs="Times New Roman"/>
      <w:lang w:val="en-GB"/>
    </w:rPr>
  </w:style>
  <w:style w:type="character" w:customStyle="1" w:styleId="204">
    <w:name w:val="normaltextrun1"/>
    <w:qFormat/>
    <w:uiPriority w:val="0"/>
  </w:style>
  <w:style w:type="character" w:customStyle="1" w:styleId="205">
    <w:name w:val="spellingerror"/>
    <w:qFormat/>
    <w:uiPriority w:val="0"/>
  </w:style>
  <w:style w:type="character" w:customStyle="1" w:styleId="206">
    <w:name w:val="eop"/>
    <w:qFormat/>
    <w:uiPriority w:val="0"/>
  </w:style>
  <w:style w:type="character" w:customStyle="1" w:styleId="207">
    <w:name w:val="EX Car"/>
    <w:qFormat/>
    <w:uiPriority w:val="0"/>
    <w:rPr>
      <w:lang w:val="en-GB" w:eastAsia="en-US"/>
    </w:rPr>
  </w:style>
  <w:style w:type="character" w:customStyle="1" w:styleId="208">
    <w:name w:val="TAH Char"/>
    <w:qFormat/>
    <w:uiPriority w:val="0"/>
    <w:rPr>
      <w:rFonts w:hint="default" w:ascii="Arial" w:hAnsi="Arial" w:cs="Arial"/>
      <w:b/>
      <w:sz w:val="18"/>
      <w:lang w:eastAsia="en-US"/>
    </w:rPr>
  </w:style>
  <w:style w:type="character" w:customStyle="1" w:styleId="209">
    <w:name w:val="Heading 2 Char1"/>
    <w:semiHidden/>
    <w:qFormat/>
    <w:uiPriority w:val="0"/>
    <w:rPr>
      <w:rFonts w:hint="default" w:ascii="Calibri Light" w:hAnsi="Calibri Light" w:eastAsia="Times New Roman" w:cs="Times New Roman"/>
      <w:color w:val="2F5496"/>
      <w:sz w:val="26"/>
      <w:szCs w:val="26"/>
      <w:lang w:val="en-GB"/>
    </w:rPr>
  </w:style>
  <w:style w:type="character" w:customStyle="1" w:styleId="210">
    <w:name w:val="idiff"/>
    <w:qFormat/>
    <w:uiPriority w:val="0"/>
  </w:style>
  <w:style w:type="character" w:customStyle="1" w:styleId="211">
    <w:name w:val="line"/>
    <w:qFormat/>
    <w:uiPriority w:val="0"/>
  </w:style>
  <w:style w:type="table" w:customStyle="1" w:styleId="212">
    <w:name w:val="网格表 1 浅色1"/>
    <w:basedOn w:val="89"/>
    <w:qFormat/>
    <w:uiPriority w:val="46"/>
    <w:rPr>
      <w:rFonts w:ascii="Calibri" w:hAnsi="Calibri"/>
      <w:sz w:val="22"/>
      <w:szCs w:val="22"/>
      <w:lang w:val="en-IN" w:eastAsia="ja-JP"/>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213">
    <w:name w:val="Header Char1"/>
    <w:semiHidden/>
    <w:qFormat/>
    <w:uiPriority w:val="0"/>
    <w:rPr>
      <w:lang w:eastAsia="en-US"/>
    </w:rPr>
  </w:style>
  <w:style w:type="character" w:customStyle="1" w:styleId="214">
    <w:name w:val="Style Heading 3h3 + Courier New Char"/>
    <w:link w:val="215"/>
    <w:qFormat/>
    <w:locked/>
    <w:uiPriority w:val="0"/>
    <w:rPr>
      <w:rFonts w:ascii="Courier New" w:hAnsi="Courier New" w:cs="Courier New"/>
      <w:sz w:val="28"/>
      <w:lang w:eastAsia="en-US"/>
    </w:rPr>
  </w:style>
  <w:style w:type="paragraph" w:customStyle="1" w:styleId="215">
    <w:name w:val="Style Heading 3h3 + Courier New"/>
    <w:basedOn w:val="5"/>
    <w:link w:val="214"/>
    <w:qFormat/>
    <w:uiPriority w:val="0"/>
    <w:pPr>
      <w:overflowPunct w:val="0"/>
      <w:autoSpaceDE w:val="0"/>
      <w:autoSpaceDN w:val="0"/>
      <w:adjustRightInd w:val="0"/>
      <w:spacing w:before="360" w:after="120"/>
    </w:pPr>
    <w:rPr>
      <w:rFonts w:ascii="Courier New" w:hAnsi="Courier New" w:cs="Courier New"/>
      <w:lang w:val="fr-FR"/>
    </w:rPr>
  </w:style>
  <w:style w:type="paragraph" w:customStyle="1" w:styleId="216">
    <w:name w:val="code"/>
    <w:basedOn w:val="1"/>
    <w:qFormat/>
    <w:uiPriority w:val="0"/>
    <w:pPr>
      <w:overflowPunct w:val="0"/>
      <w:autoSpaceDE w:val="0"/>
      <w:autoSpaceDN w:val="0"/>
      <w:adjustRightInd w:val="0"/>
      <w:spacing w:after="0"/>
    </w:pPr>
    <w:rPr>
      <w:rFonts w:ascii="Courier New" w:hAnsi="Courier New"/>
      <w:lang w:eastAsia="pl-PL"/>
    </w:rPr>
  </w:style>
  <w:style w:type="paragraph" w:customStyle="1" w:styleId="217">
    <w:name w:val="B1+"/>
    <w:basedOn w:val="1"/>
    <w:link w:val="218"/>
    <w:qFormat/>
    <w:uiPriority w:val="0"/>
    <w:pPr>
      <w:numPr>
        <w:ilvl w:val="0"/>
        <w:numId w:val="5"/>
      </w:numPr>
      <w:overflowPunct w:val="0"/>
      <w:autoSpaceDE w:val="0"/>
      <w:autoSpaceDN w:val="0"/>
      <w:adjustRightInd w:val="0"/>
      <w:textAlignment w:val="baseline"/>
    </w:pPr>
  </w:style>
  <w:style w:type="character" w:customStyle="1" w:styleId="218">
    <w:name w:val="B1+ Car"/>
    <w:link w:val="217"/>
    <w:qFormat/>
    <w:uiPriority w:val="0"/>
    <w:rPr>
      <w:rFonts w:ascii="Times New Roman" w:hAnsi="Times New Roman"/>
      <w:lang w:val="en-GB" w:eastAsia="en-US"/>
    </w:rPr>
  </w:style>
  <w:style w:type="character" w:customStyle="1" w:styleId="219">
    <w:name w:val="TAN Char"/>
    <w:link w:val="116"/>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B41F66-7028-4E55-A697-8BF54549ED4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555</Words>
  <Characters>2838</Characters>
  <Lines>76</Lines>
  <Paragraphs>56</Paragraphs>
  <TotalTime>1</TotalTime>
  <ScaleCrop>false</ScaleCrop>
  <LinksUpToDate>false</LinksUpToDate>
  <CharactersWithSpaces>3337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2023-05-25T07:11:00Z</dcterms:created>
  <dc:creator>Michael Sanders, John M Meredith</dc:creator>
  <cp:lastModifiedBy>cmcc</cp:lastModifiedBy>
  <cp:lastPrinted>2411-12-31T23:00:00Z</cp:lastPrinted>
  <dcterms:modified xsi:type="dcterms:W3CDTF">2023-05-26T08:01:48Z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807eb2b7b093222f642deb2db391b05d710c94329cbe3570555b4d94b7ced30e</vt:lpwstr>
  </property>
  <property fmtid="{D5CDD505-2E9C-101B-9397-08002B2CF9AE}" pid="22" name="KSOProductBuildVer">
    <vt:lpwstr>2052-11.8.2.10912</vt:lpwstr>
  </property>
  <property fmtid="{D5CDD505-2E9C-101B-9397-08002B2CF9AE}" pid="23" name="ICV">
    <vt:lpwstr>91C664FA93B045B5873AB29661A08F67</vt:lpwstr>
  </property>
</Properties>
</file>